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3FB80F89"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0E02EC">
          <w:rPr>
            <w:b/>
            <w:noProof/>
            <w:sz w:val="24"/>
          </w:rPr>
          <w:t>7</w:t>
        </w:r>
      </w:fldSimple>
      <w:r>
        <w:rPr>
          <w:b/>
          <w:i/>
          <w:noProof/>
          <w:sz w:val="28"/>
        </w:rPr>
        <w:tab/>
      </w:r>
      <w:fldSimple w:instr=" DOCPROPERTY  Tdoc#  \* MERGEFORMAT ">
        <w:r w:rsidRPr="00E13F3D">
          <w:rPr>
            <w:b/>
            <w:i/>
            <w:noProof/>
            <w:sz w:val="28"/>
          </w:rPr>
          <w:t>S5-2</w:t>
        </w:r>
        <w:r w:rsidR="00964841">
          <w:rPr>
            <w:b/>
            <w:i/>
            <w:noProof/>
            <w:sz w:val="28"/>
          </w:rPr>
          <w:t>32474</w:t>
        </w:r>
      </w:fldSimple>
    </w:p>
    <w:p w14:paraId="004EA737" w14:textId="3A83D448" w:rsidR="0018358B" w:rsidRPr="00D71EE5" w:rsidRDefault="000E02EC" w:rsidP="003C44ED">
      <w:pPr>
        <w:pStyle w:val="CRCoverPage"/>
        <w:outlineLvl w:val="0"/>
        <w:rPr>
          <w:rFonts w:cs="Arial"/>
          <w:b/>
          <w:sz w:val="24"/>
        </w:rPr>
      </w:pPr>
      <w:r>
        <w:rPr>
          <w:b/>
          <w:noProof/>
          <w:sz w:val="24"/>
        </w:rPr>
        <w:t>Athens</w:t>
      </w:r>
      <w:r w:rsidR="003C44ED">
        <w:rPr>
          <w:b/>
          <w:noProof/>
          <w:sz w:val="24"/>
        </w:rPr>
        <w:t>,</w:t>
      </w:r>
      <w:r>
        <w:rPr>
          <w:b/>
          <w:noProof/>
          <w:sz w:val="24"/>
        </w:rPr>
        <w:t xml:space="preserve"> Greece</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Pr>
            <w:b/>
            <w:noProof/>
            <w:sz w:val="24"/>
          </w:rPr>
          <w:t>27</w:t>
        </w:r>
        <w:r w:rsidR="003C44ED" w:rsidRPr="00BA51D9">
          <w:rPr>
            <w:b/>
            <w:noProof/>
            <w:sz w:val="24"/>
          </w:rPr>
          <w:t xml:space="preserve">th </w:t>
        </w:r>
        <w:r>
          <w:rPr>
            <w:b/>
            <w:noProof/>
            <w:sz w:val="24"/>
          </w:rPr>
          <w:t>Fe</w:t>
        </w:r>
        <w:r w:rsidR="00964841">
          <w:rPr>
            <w:b/>
            <w:noProof/>
            <w:sz w:val="24"/>
          </w:rPr>
          <w:t>b</w:t>
        </w:r>
        <w:r w:rsidR="003C44ED" w:rsidRPr="00BA51D9">
          <w:rPr>
            <w:b/>
            <w:noProof/>
            <w:sz w:val="24"/>
          </w:rPr>
          <w:t xml:space="preserve"> 202</w:t>
        </w:r>
        <w:r>
          <w:rPr>
            <w:b/>
            <w:noProof/>
            <w:sz w:val="24"/>
          </w:rPr>
          <w:t>3</w:t>
        </w:r>
      </w:fldSimple>
      <w:r w:rsidR="003C44ED">
        <w:rPr>
          <w:b/>
          <w:noProof/>
          <w:sz w:val="24"/>
        </w:rPr>
        <w:t xml:space="preserve"> </w:t>
      </w:r>
      <w:r>
        <w:rPr>
          <w:b/>
          <w:noProof/>
          <w:sz w:val="24"/>
        </w:rPr>
        <w:t>–</w:t>
      </w:r>
      <w:r w:rsidR="003C44ED">
        <w:rPr>
          <w:b/>
          <w:noProof/>
          <w:sz w:val="24"/>
        </w:rPr>
        <w:t xml:space="preserve"> </w:t>
      </w:r>
      <w:fldSimple w:instr=" DOCPROPERTY  EndDate  \* MERGEFORMAT ">
        <w:r>
          <w:rPr>
            <w:b/>
            <w:noProof/>
            <w:sz w:val="24"/>
          </w:rPr>
          <w:t>3rd</w:t>
        </w:r>
        <w:r w:rsidR="003C44ED" w:rsidRPr="00BA51D9">
          <w:rPr>
            <w:b/>
            <w:noProof/>
            <w:sz w:val="24"/>
          </w:rPr>
          <w:t xml:space="preserve"> </w:t>
        </w:r>
        <w:r>
          <w:rPr>
            <w:b/>
            <w:noProof/>
            <w:sz w:val="24"/>
          </w:rPr>
          <w:t>Mar</w:t>
        </w:r>
        <w:r w:rsidR="003C44ED" w:rsidRPr="00BA51D9">
          <w:rPr>
            <w:b/>
            <w:noProof/>
            <w:sz w:val="24"/>
          </w:rPr>
          <w:t xml:space="preserve"> 202</w:t>
        </w:r>
        <w:r>
          <w:rPr>
            <w:b/>
            <w:noProof/>
            <w:sz w:val="24"/>
          </w:rPr>
          <w:t>3</w:t>
        </w:r>
      </w:fldSimple>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38204DC0"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28.903</w:t>
      </w:r>
      <w:r w:rsidR="00182711" w:rsidRPr="00182711">
        <w:rPr>
          <w:rFonts w:ascii="Arial" w:hAnsi="Arial"/>
          <w:b/>
          <w:lang w:val="en-US"/>
        </w:rPr>
        <w:t xml:space="preserve"> GSM</w:t>
      </w:r>
      <w:r w:rsidR="008C300F">
        <w:rPr>
          <w:rFonts w:ascii="Arial" w:hAnsi="Arial"/>
          <w:b/>
          <w:lang w:val="en-US"/>
        </w:rPr>
        <w:t>A</w:t>
      </w:r>
      <w:r w:rsidR="00182711" w:rsidRPr="00182711">
        <w:rPr>
          <w:rFonts w:ascii="Arial" w:hAnsi="Arial"/>
          <w:b/>
          <w:lang w:val="en-US"/>
        </w:rPr>
        <w:t xml:space="preserve"> OP and ECM Concept Mapping.docx</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3BE7EB16"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964841">
        <w:rPr>
          <w:rFonts w:ascii="Arial" w:hAnsi="Arial"/>
          <w:b/>
        </w:rPr>
        <w:t>6.9.7.2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07DD80DC" w14:textId="0490C0CE" w:rsidR="00176D67" w:rsidRDefault="00D82657" w:rsidP="00176D67">
      <w:pPr>
        <w:jc w:val="both"/>
      </w:pPr>
      <w:bookmarkStart w:id="1" w:name="_Toc524946561"/>
      <w:r>
        <w:t>It is crucial to understand the mapping between GSMA OP concepts and the management concepts defined in ECM. This contribution proposes the same</w:t>
      </w:r>
      <w:r w:rsidR="00AA4DBD">
        <w:t>.</w:t>
      </w:r>
      <w:r w:rsidR="00176D67">
        <w:t xml:space="preserve"> Most of the mapping were discussed and agreed as part of latest draftCR</w:t>
      </w:r>
      <w:r w:rsidR="00964841">
        <w:t xml:space="preserve"> for TS 28.538</w:t>
      </w:r>
      <w:bookmarkStart w:id="2" w:name="_GoBack"/>
      <w:bookmarkEnd w:id="2"/>
      <w:r w:rsidR="00176D67">
        <w:t xml:space="preserve">. </w:t>
      </w:r>
    </w:p>
    <w:p w14:paraId="5CB17BD5" w14:textId="54818523" w:rsidR="009945B5" w:rsidRPr="00176D67" w:rsidRDefault="009945B5" w:rsidP="00176D67">
      <w:pPr>
        <w:jc w:val="both"/>
      </w:pPr>
      <w:r w:rsidRPr="00176D67">
        <w:t>Edge Cloud can be mapped to Edge Data Network</w:t>
      </w:r>
    </w:p>
    <w:p w14:paraId="1FE88754" w14:textId="77777777" w:rsidR="009945B5" w:rsidRPr="00176D67" w:rsidRDefault="009945B5" w:rsidP="00176D67">
      <w:pPr>
        <w:pStyle w:val="TAL"/>
        <w:keepNext w:val="0"/>
        <w:numPr>
          <w:ilvl w:val="0"/>
          <w:numId w:val="13"/>
        </w:numPr>
        <w:rPr>
          <w:rFonts w:ascii="Times New Roman" w:hAnsi="Times New Roman"/>
          <w:sz w:val="20"/>
        </w:rPr>
      </w:pPr>
      <w:r w:rsidRPr="00176D67">
        <w:rPr>
          <w:rFonts w:ascii="Times New Roman" w:hAnsi="Times New Roman"/>
          <w:sz w:val="20"/>
        </w:rPr>
        <w:t>EDN is a local Data Network supporting the architecture for enabling edge applications. As per the edge NRM, EDN contain EAS(s) and EES(s). It is evident that EDN includes virtual resources that are consumed by EAS(s) and EES(s).</w:t>
      </w:r>
    </w:p>
    <w:p w14:paraId="369C590A" w14:textId="77777777" w:rsidR="009945B5" w:rsidRPr="00176D67" w:rsidRDefault="009945B5" w:rsidP="00176D67">
      <w:pPr>
        <w:pStyle w:val="TAL"/>
        <w:keepNext w:val="0"/>
        <w:numPr>
          <w:ilvl w:val="0"/>
          <w:numId w:val="13"/>
        </w:numPr>
        <w:rPr>
          <w:rFonts w:ascii="Times New Roman" w:hAnsi="Times New Roman"/>
          <w:sz w:val="20"/>
        </w:rPr>
      </w:pPr>
      <w:r w:rsidRPr="00176D67">
        <w:rPr>
          <w:rFonts w:ascii="Times New Roman" w:hAnsi="Times New Roman"/>
          <w:sz w:val="20"/>
        </w:rPr>
        <w:t>The definition of Edge Cloud states “Cloud-like capabilities located at the network edge including, from the Application Provider's perspective, access to elastically allocated compute, data storage and network resources”. Accoding to GSMA, the applications are instaniated on an OP managed Edge Cloud.</w:t>
      </w:r>
    </w:p>
    <w:p w14:paraId="27109EF7" w14:textId="77777777" w:rsidR="009945B5" w:rsidRPr="00176D67" w:rsidRDefault="009945B5" w:rsidP="00176D67">
      <w:pPr>
        <w:pStyle w:val="TAL"/>
        <w:keepNext w:val="0"/>
        <w:numPr>
          <w:ilvl w:val="0"/>
          <w:numId w:val="13"/>
        </w:numPr>
        <w:rPr>
          <w:rFonts w:ascii="Times New Roman" w:hAnsi="Times New Roman"/>
          <w:sz w:val="20"/>
        </w:rPr>
      </w:pPr>
      <w:r w:rsidRPr="00176D67">
        <w:rPr>
          <w:rFonts w:ascii="Times New Roman" w:hAnsi="Times New Roman"/>
          <w:sz w:val="20"/>
        </w:rPr>
        <w:t>Considering the above we can map Edge Cloud with EDN.</w:t>
      </w:r>
    </w:p>
    <w:p w14:paraId="38894D41" w14:textId="77777777" w:rsidR="009945B5" w:rsidRDefault="009945B5" w:rsidP="0018358B">
      <w:pPr>
        <w:jc w:val="both"/>
      </w:pPr>
    </w:p>
    <w:bookmarkEnd w:id="1"/>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616C1868" w14:textId="128F4954" w:rsidR="00EB3D63" w:rsidRPr="00BC197C" w:rsidRDefault="00EB3D63" w:rsidP="00EB3D63">
      <w:pPr>
        <w:pStyle w:val="Heading2"/>
      </w:pPr>
      <w:bookmarkStart w:id="3" w:name="_Toc100752825"/>
      <w:bookmarkStart w:id="4" w:name="_Toc112314520"/>
      <w:r w:rsidRPr="00BC197C">
        <w:t xml:space="preserve">4.2 </w:t>
      </w:r>
      <w:r w:rsidR="008D2A0E">
        <w:tab/>
      </w:r>
      <w:r w:rsidRPr="00BC197C">
        <w:t>GSMA OPG</w:t>
      </w:r>
      <w:bookmarkEnd w:id="3"/>
      <w:bookmarkEnd w:id="4"/>
    </w:p>
    <w:p w14:paraId="0AF14825" w14:textId="77777777" w:rsidR="00EB3D63" w:rsidRPr="009726FF" w:rsidRDefault="00EB3D63" w:rsidP="00EB3D63">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569584E" w14:textId="77777777" w:rsidR="00EB3D63" w:rsidRPr="009726FF" w:rsidRDefault="00EB3D63" w:rsidP="00EB3D63">
      <w:pPr>
        <w:spacing w:after="200" w:line="276" w:lineRule="auto"/>
        <w:jc w:val="both"/>
        <w:rPr>
          <w:rFonts w:ascii="Arial" w:hAnsi="Arial" w:cs="Arial"/>
          <w:sz w:val="22"/>
          <w:szCs w:val="22"/>
          <w:lang w:eastAsia="en-GB"/>
        </w:rPr>
      </w:pPr>
      <w:r w:rsidRPr="009726FF">
        <w:rPr>
          <w:lang w:eastAsia="zh-CN"/>
        </w:rPr>
        <w:t xml:space="preserve">The architecture scope under definition is shown below, </w:t>
      </w:r>
    </w:p>
    <w:p w14:paraId="156D9044" w14:textId="77777777" w:rsidR="00EB3D63" w:rsidRPr="009726FF" w:rsidRDefault="00EB3D63" w:rsidP="00EB3D63">
      <w:pPr>
        <w:keepNext/>
        <w:spacing w:after="200" w:line="276" w:lineRule="auto"/>
        <w:jc w:val="both"/>
        <w:rPr>
          <w:rFonts w:ascii="Arial" w:hAnsi="Arial"/>
          <w:sz w:val="22"/>
          <w:szCs w:val="22"/>
          <w:lang w:eastAsia="en-GB"/>
        </w:rPr>
      </w:pPr>
      <w:r w:rsidRPr="009726FF">
        <w:rPr>
          <w:rFonts w:ascii="Arial" w:hAnsi="Arial"/>
          <w:noProof/>
          <w:sz w:val="22"/>
          <w:szCs w:val="22"/>
          <w:lang w:val="en-IN" w:eastAsia="en-IN"/>
        </w:rPr>
        <w:lastRenderedPageBreak/>
        <w:drawing>
          <wp:inline distT="0" distB="0" distL="0" distR="0" wp14:anchorId="2059D9CF" wp14:editId="3205A714">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274431B5" w14:textId="77777777" w:rsidR="00EB3D63" w:rsidRPr="009726FF" w:rsidRDefault="00EB3D63" w:rsidP="00EB3D63">
      <w:pPr>
        <w:jc w:val="center"/>
      </w:pPr>
      <w:r w:rsidRPr="009726FF">
        <w:t>Figure 4.2-1: OP Roles and Interfaces Reference Architecture</w:t>
      </w:r>
    </w:p>
    <w:p w14:paraId="7E33BEA6" w14:textId="77777777" w:rsidR="00EB3D63" w:rsidRPr="009726FF" w:rsidRDefault="00EB3D63" w:rsidP="00EB3D63">
      <w:pPr>
        <w:rPr>
          <w:lang w:eastAsia="zh-CN"/>
        </w:rPr>
      </w:pPr>
      <w:r w:rsidRPr="009726FF">
        <w:rPr>
          <w:rFonts w:hint="eastAsia"/>
          <w:lang w:eastAsia="zh-CN"/>
        </w:rPr>
        <w:t>T</w:t>
      </w:r>
      <w:r w:rsidRPr="009726FF">
        <w:rPr>
          <w:lang w:eastAsia="zh-CN"/>
        </w:rPr>
        <w:t xml:space="preserve">his study is focused on the NBI requirements as defined in [2]. The NBI is the interface between the application provider and the </w:t>
      </w:r>
      <w:r w:rsidRPr="00BE0CAB">
        <w:rPr>
          <w:lang w:eastAsia="zh-CN"/>
        </w:rPr>
        <w:t>Capabilities Exposure Role</w:t>
      </w:r>
      <w:r>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2225D49A" w14:textId="77777777" w:rsidR="00EB3D63" w:rsidRPr="009726FF" w:rsidRDefault="00EB3D63" w:rsidP="00EB3D63">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72881A67" w14:textId="4BAD05D1" w:rsidR="00C77987" w:rsidRDefault="00C77987" w:rsidP="00C77987">
      <w:pPr>
        <w:rPr>
          <w:ins w:id="5" w:author="Deepanshu Gautam" w:date="2022-07-18T10:33:00Z"/>
        </w:rPr>
      </w:pPr>
      <w:ins w:id="6" w:author="Deepanshu Gautam" w:date="2022-07-18T10:42:00Z">
        <w:r>
          <w:t>The following table</w:t>
        </w:r>
      </w:ins>
      <w:ins w:id="7" w:author="Deepanshu Gautam" w:date="2022-07-18T10:30:00Z">
        <w:r w:rsidRPr="00926D4D">
          <w:t xml:space="preserve"> </w:t>
        </w:r>
      </w:ins>
      <w:ins w:id="8" w:author="Deepanshu Gautam" w:date="2022-07-18T10:31:00Z">
        <w:r>
          <w:t>provides the mapping of concepts</w:t>
        </w:r>
      </w:ins>
      <w:ins w:id="9" w:author="Deepanshu Gautam" w:date="2022-07-18T11:19:00Z">
        <w:r w:rsidR="004A2783">
          <w:t xml:space="preserve"> (not exhaustive)</w:t>
        </w:r>
      </w:ins>
      <w:ins w:id="10" w:author="Deepanshu Gautam" w:date="2022-07-18T10:31:00Z">
        <w:r>
          <w:t xml:space="preserve"> defined in </w:t>
        </w:r>
      </w:ins>
      <w:ins w:id="11" w:author="Deepanshu Gautam" w:date="2022-07-18T11:20:00Z">
        <w:r w:rsidR="007E009F">
          <w:t>TS 28.538[6] with</w:t>
        </w:r>
      </w:ins>
      <w:ins w:id="12" w:author="Deepanshu Gautam" w:date="2022-07-18T10:31:00Z">
        <w:r>
          <w:t xml:space="preserve"> the concepts defined in GSMA OPG [x]</w:t>
        </w:r>
      </w:ins>
      <w:ins w:id="13" w:author="Deepanshu Gautam" w:date="2022-07-18T10:32:00Z">
        <w:r>
          <w:t xml:space="preserve">. </w:t>
        </w:r>
      </w:ins>
    </w:p>
    <w:tbl>
      <w:tblPr>
        <w:tblStyle w:val="TableGrid"/>
        <w:tblW w:w="0" w:type="auto"/>
        <w:tblLook w:val="04A0" w:firstRow="1" w:lastRow="0" w:firstColumn="1" w:lastColumn="0" w:noHBand="0" w:noVBand="1"/>
      </w:tblPr>
      <w:tblGrid>
        <w:gridCol w:w="2263"/>
        <w:gridCol w:w="2694"/>
        <w:gridCol w:w="4674"/>
      </w:tblGrid>
      <w:tr w:rsidR="00C77987" w14:paraId="6762D5B4" w14:textId="77777777" w:rsidTr="005A478E">
        <w:trPr>
          <w:ins w:id="14" w:author="Deepanshu Gautam" w:date="2022-07-18T10:33:00Z"/>
        </w:trPr>
        <w:tc>
          <w:tcPr>
            <w:tcW w:w="2263" w:type="dxa"/>
          </w:tcPr>
          <w:p w14:paraId="6A69C419" w14:textId="77777777" w:rsidR="00C77987" w:rsidRDefault="00C77987" w:rsidP="005A478E">
            <w:pPr>
              <w:jc w:val="center"/>
              <w:rPr>
                <w:ins w:id="15" w:author="Deepanshu Gautam" w:date="2022-07-18T10:33:00Z"/>
                <w:lang w:eastAsia="zh-CN"/>
              </w:rPr>
            </w:pPr>
            <w:ins w:id="16" w:author="Deepanshu Gautam" w:date="2022-07-18T10:33:00Z">
              <w:r>
                <w:rPr>
                  <w:lang w:eastAsia="zh-CN"/>
                </w:rPr>
                <w:t>GSMA</w:t>
              </w:r>
            </w:ins>
            <w:ins w:id="17" w:author="Deepanshu Gautam" w:date="2022-07-18T10:39:00Z">
              <w:r>
                <w:rPr>
                  <w:lang w:eastAsia="zh-CN"/>
                </w:rPr>
                <w:t>[x]</w:t>
              </w:r>
            </w:ins>
          </w:p>
        </w:tc>
        <w:tc>
          <w:tcPr>
            <w:tcW w:w="2694" w:type="dxa"/>
          </w:tcPr>
          <w:p w14:paraId="7694D576" w14:textId="77777777" w:rsidR="00C77987" w:rsidRDefault="00C77987" w:rsidP="005A478E">
            <w:pPr>
              <w:jc w:val="center"/>
              <w:rPr>
                <w:ins w:id="18" w:author="Deepanshu Gautam" w:date="2022-07-18T10:33:00Z"/>
                <w:lang w:eastAsia="zh-CN"/>
              </w:rPr>
            </w:pPr>
            <w:ins w:id="19" w:author="Deepanshu Gautam" w:date="2022-07-18T10:33:00Z">
              <w:r>
                <w:rPr>
                  <w:lang w:eastAsia="zh-CN"/>
                </w:rPr>
                <w:t>ECM</w:t>
              </w:r>
            </w:ins>
            <w:ins w:id="20" w:author="Deepanshu Gautam" w:date="2022-07-18T10:39:00Z">
              <w:r>
                <w:rPr>
                  <w:lang w:eastAsia="zh-CN"/>
                </w:rPr>
                <w:t>(TS 28.538</w:t>
              </w:r>
            </w:ins>
            <w:ins w:id="21" w:author="Deepanshu Gautam" w:date="2022-07-18T10:40:00Z">
              <w:r>
                <w:rPr>
                  <w:lang w:eastAsia="zh-CN"/>
                </w:rPr>
                <w:t>)</w:t>
              </w:r>
            </w:ins>
          </w:p>
        </w:tc>
        <w:tc>
          <w:tcPr>
            <w:tcW w:w="4674" w:type="dxa"/>
          </w:tcPr>
          <w:p w14:paraId="46CDFCAA" w14:textId="77777777" w:rsidR="00C77987" w:rsidRDefault="00C77987" w:rsidP="005A478E">
            <w:pPr>
              <w:jc w:val="center"/>
              <w:rPr>
                <w:ins w:id="22" w:author="Deepanshu Gautam" w:date="2022-07-18T10:33:00Z"/>
                <w:lang w:eastAsia="zh-CN"/>
              </w:rPr>
            </w:pPr>
            <w:ins w:id="23" w:author="Deepanshu Gautam" w:date="2022-07-18T10:33:00Z">
              <w:r>
                <w:rPr>
                  <w:lang w:eastAsia="zh-CN"/>
                </w:rPr>
                <w:t>Comment/</w:t>
              </w:r>
            </w:ins>
            <w:ins w:id="24" w:author="Deepanshu Gautam" w:date="2022-07-18T10:34:00Z">
              <w:r>
                <w:rPr>
                  <w:lang w:eastAsia="zh-CN"/>
                </w:rPr>
                <w:t>Observations</w:t>
              </w:r>
            </w:ins>
          </w:p>
        </w:tc>
      </w:tr>
      <w:tr w:rsidR="00C77987" w14:paraId="7CB45CE6" w14:textId="77777777" w:rsidTr="005A478E">
        <w:trPr>
          <w:ins w:id="25" w:author="Deepanshu Gautam" w:date="2022-07-18T10:33:00Z"/>
        </w:trPr>
        <w:tc>
          <w:tcPr>
            <w:tcW w:w="2263" w:type="dxa"/>
          </w:tcPr>
          <w:p w14:paraId="55AD5353" w14:textId="77777777" w:rsidR="00C77987" w:rsidRDefault="00C77987" w:rsidP="005A478E">
            <w:pPr>
              <w:rPr>
                <w:ins w:id="26" w:author="Deepanshu Gautam" w:date="2022-07-18T10:33:00Z"/>
                <w:lang w:eastAsia="zh-CN"/>
              </w:rPr>
            </w:pPr>
            <w:ins w:id="27" w:author="Deepanshu Gautam" w:date="2022-07-18T10:36:00Z">
              <w:r>
                <w:rPr>
                  <w:lang w:eastAsia="zh-CN"/>
                </w:rPr>
                <w:t>Application Instance</w:t>
              </w:r>
            </w:ins>
          </w:p>
        </w:tc>
        <w:tc>
          <w:tcPr>
            <w:tcW w:w="2694" w:type="dxa"/>
          </w:tcPr>
          <w:p w14:paraId="7562776F" w14:textId="77777777" w:rsidR="00C77987" w:rsidRDefault="00C77987" w:rsidP="005A478E">
            <w:pPr>
              <w:rPr>
                <w:ins w:id="28" w:author="Deepanshu Gautam" w:date="2022-07-18T10:33:00Z"/>
                <w:lang w:eastAsia="zh-CN"/>
              </w:rPr>
            </w:pPr>
            <w:ins w:id="29" w:author="Deepanshu Gautam" w:date="2022-07-18T10:39:00Z">
              <w:r>
                <w:rPr>
                  <w:lang w:eastAsia="zh-CN"/>
                </w:rPr>
                <w:t>EAS VNF Instance</w:t>
              </w:r>
            </w:ins>
          </w:p>
        </w:tc>
        <w:tc>
          <w:tcPr>
            <w:tcW w:w="4674" w:type="dxa"/>
          </w:tcPr>
          <w:p w14:paraId="5D8CC6D2" w14:textId="3642B214" w:rsidR="00C77987" w:rsidRDefault="00FF7EE7" w:rsidP="005A478E">
            <w:pPr>
              <w:rPr>
                <w:ins w:id="30" w:author="Deepanshu Gautam" w:date="2022-07-18T10:33:00Z"/>
                <w:lang w:eastAsia="zh-CN"/>
              </w:rPr>
            </w:pPr>
            <w:ins w:id="31" w:author="Deepanshu Gautam" w:date="2022-07-18T10:49:00Z">
              <w:r>
                <w:rPr>
                  <w:lang w:eastAsia="zh-CN"/>
                </w:rPr>
                <w:t>Application Instance and EAS VNF Instance are both referring to the application instances running in the edge.</w:t>
              </w:r>
            </w:ins>
          </w:p>
        </w:tc>
      </w:tr>
      <w:tr w:rsidR="00C96E85" w14:paraId="2CBEC4CE" w14:textId="77777777" w:rsidTr="005A478E">
        <w:trPr>
          <w:ins w:id="32" w:author="DG" w:date="2023-01-30T11:06:00Z"/>
        </w:trPr>
        <w:tc>
          <w:tcPr>
            <w:tcW w:w="2263" w:type="dxa"/>
          </w:tcPr>
          <w:p w14:paraId="50E5C4A9" w14:textId="0801D718" w:rsidR="00C96E85" w:rsidRDefault="00C96E85" w:rsidP="00C96E85">
            <w:pPr>
              <w:rPr>
                <w:ins w:id="33" w:author="DG" w:date="2023-01-30T11:06:00Z"/>
                <w:lang w:eastAsia="zh-CN"/>
              </w:rPr>
            </w:pPr>
            <w:ins w:id="34" w:author="DG" w:date="2023-01-30T11:06:00Z">
              <w:r>
                <w:rPr>
                  <w:lang w:eastAsia="zh-CN"/>
                </w:rPr>
                <w:t>Edge Application</w:t>
              </w:r>
            </w:ins>
          </w:p>
        </w:tc>
        <w:tc>
          <w:tcPr>
            <w:tcW w:w="2694" w:type="dxa"/>
          </w:tcPr>
          <w:p w14:paraId="19B65506" w14:textId="49A5707C" w:rsidR="00C96E85" w:rsidRDefault="00C96E85" w:rsidP="00C96E85">
            <w:pPr>
              <w:rPr>
                <w:ins w:id="35" w:author="DG" w:date="2023-01-30T11:06:00Z"/>
                <w:lang w:eastAsia="zh-CN"/>
              </w:rPr>
            </w:pPr>
            <w:ins w:id="36" w:author="DG" w:date="2023-01-30T11:06:00Z">
              <w:r>
                <w:rPr>
                  <w:lang w:eastAsia="zh-CN"/>
                </w:rPr>
                <w:t>EAS</w:t>
              </w:r>
            </w:ins>
          </w:p>
        </w:tc>
        <w:tc>
          <w:tcPr>
            <w:tcW w:w="4674" w:type="dxa"/>
          </w:tcPr>
          <w:p w14:paraId="02E8818E" w14:textId="6AD92ACC" w:rsidR="00C96E85" w:rsidRDefault="00C96E85" w:rsidP="00C96E85">
            <w:pPr>
              <w:rPr>
                <w:ins w:id="37" w:author="DG" w:date="2023-01-30T11:06:00Z"/>
                <w:lang w:eastAsia="zh-CN"/>
              </w:rPr>
            </w:pPr>
            <w:ins w:id="38" w:author="DG" w:date="2023-01-30T11:06:00Z">
              <w:r>
                <w:rPr>
                  <w:lang w:eastAsia="zh-CN"/>
                </w:rPr>
                <w:t xml:space="preserve">Edge </w:t>
              </w:r>
              <w:r w:rsidRPr="00F747E3">
                <w:rPr>
                  <w:lang w:eastAsia="zh-CN"/>
                </w:rPr>
                <w:t>Application and EAS are both referring to the application running in the edge.</w:t>
              </w:r>
            </w:ins>
          </w:p>
        </w:tc>
      </w:tr>
      <w:tr w:rsidR="00C96E85" w14:paraId="6FB9D21D" w14:textId="77777777" w:rsidTr="005A478E">
        <w:trPr>
          <w:ins w:id="39" w:author="Deepanshu Gautam" w:date="2022-07-18T10:33:00Z"/>
        </w:trPr>
        <w:tc>
          <w:tcPr>
            <w:tcW w:w="2263" w:type="dxa"/>
          </w:tcPr>
          <w:p w14:paraId="2E5CD200" w14:textId="77777777" w:rsidR="00C96E85" w:rsidRDefault="00C96E85" w:rsidP="00C96E85">
            <w:pPr>
              <w:rPr>
                <w:ins w:id="40" w:author="Deepanshu Gautam" w:date="2022-07-18T10:33:00Z"/>
                <w:lang w:eastAsia="zh-CN"/>
              </w:rPr>
            </w:pPr>
            <w:ins w:id="41" w:author="Deepanshu Gautam" w:date="2022-07-18T10:36:00Z">
              <w:r>
                <w:rPr>
                  <w:lang w:eastAsia="zh-CN"/>
                </w:rPr>
                <w:t>Application Provider</w:t>
              </w:r>
            </w:ins>
          </w:p>
        </w:tc>
        <w:tc>
          <w:tcPr>
            <w:tcW w:w="2694" w:type="dxa"/>
          </w:tcPr>
          <w:p w14:paraId="39F119F3" w14:textId="77777777" w:rsidR="00C96E85" w:rsidRDefault="00C96E85" w:rsidP="00C96E85">
            <w:pPr>
              <w:rPr>
                <w:ins w:id="42" w:author="Deepanshu Gautam" w:date="2022-07-18T10:33:00Z"/>
                <w:lang w:eastAsia="zh-CN"/>
              </w:rPr>
            </w:pPr>
            <w:ins w:id="43" w:author="Deepanshu Gautam" w:date="2022-07-18T10:39:00Z">
              <w:r>
                <w:rPr>
                  <w:lang w:eastAsia="zh-CN"/>
                </w:rPr>
                <w:t>Application Service Provider</w:t>
              </w:r>
            </w:ins>
          </w:p>
        </w:tc>
        <w:tc>
          <w:tcPr>
            <w:tcW w:w="4674" w:type="dxa"/>
          </w:tcPr>
          <w:p w14:paraId="717D51D8" w14:textId="107F2DBD" w:rsidR="00C96E85" w:rsidRDefault="00C96E85" w:rsidP="00C96E85">
            <w:pPr>
              <w:rPr>
                <w:ins w:id="44" w:author="Deepanshu Gautam" w:date="2022-07-18T10:33:00Z"/>
                <w:lang w:eastAsia="zh-CN"/>
              </w:rPr>
            </w:pPr>
            <w:ins w:id="45" w:author="Deepanshu Gautam" w:date="2022-07-18T10:50:00Z">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ins>
          </w:p>
        </w:tc>
      </w:tr>
      <w:tr w:rsidR="00C96E85" w14:paraId="3B482523" w14:textId="77777777" w:rsidTr="005A478E">
        <w:trPr>
          <w:ins w:id="46" w:author="Deepanshu Gautam" w:date="2022-07-20T11:46:00Z"/>
        </w:trPr>
        <w:tc>
          <w:tcPr>
            <w:tcW w:w="2263" w:type="dxa"/>
          </w:tcPr>
          <w:p w14:paraId="729111F3" w14:textId="177AEB52" w:rsidR="00C96E85" w:rsidRDefault="00C96E85" w:rsidP="00C96E85">
            <w:pPr>
              <w:rPr>
                <w:ins w:id="47" w:author="Deepanshu Gautam" w:date="2022-07-20T11:46:00Z"/>
                <w:lang w:eastAsia="zh-CN"/>
              </w:rPr>
            </w:pPr>
            <w:ins w:id="48" w:author="Deepanshu Gautam" w:date="2022-07-20T11:46:00Z">
              <w:r>
                <w:rPr>
                  <w:lang w:eastAsia="zh-CN"/>
                </w:rPr>
                <w:t>Region</w:t>
              </w:r>
            </w:ins>
          </w:p>
        </w:tc>
        <w:tc>
          <w:tcPr>
            <w:tcW w:w="2694" w:type="dxa"/>
          </w:tcPr>
          <w:p w14:paraId="426A7C48" w14:textId="5599503F" w:rsidR="00C96E85" w:rsidRDefault="00C96E85" w:rsidP="00C96E85">
            <w:pPr>
              <w:rPr>
                <w:ins w:id="49" w:author="Deepanshu Gautam" w:date="2022-07-20T11:46:00Z"/>
                <w:lang w:eastAsia="zh-CN"/>
              </w:rPr>
            </w:pPr>
            <w:ins w:id="50" w:author="Deepanshu Gautam" w:date="2022-07-20T11:50:00Z">
              <w:r>
                <w:rPr>
                  <w:lang w:eastAsia="zh-CN"/>
                </w:rPr>
                <w:t>FFS</w:t>
              </w:r>
            </w:ins>
          </w:p>
        </w:tc>
        <w:tc>
          <w:tcPr>
            <w:tcW w:w="4674" w:type="dxa"/>
          </w:tcPr>
          <w:p w14:paraId="5996F4AD" w14:textId="77777777" w:rsidR="00C96E85" w:rsidRDefault="00C96E85" w:rsidP="00C96E85">
            <w:pPr>
              <w:rPr>
                <w:lang w:eastAsia="zh-CN" w:bidi="bn-BD"/>
              </w:rPr>
            </w:pPr>
            <w:ins w:id="51" w:author="Deepanshu Gautam" w:date="2022-07-20T11:49:00Z">
              <w:r>
                <w:rPr>
                  <w:lang w:eastAsia="zh-CN" w:bidi="bn-BD"/>
                </w:rPr>
                <w:t>T</w:t>
              </w:r>
              <w:r w:rsidRPr="00915FBA">
                <w:rPr>
                  <w:lang w:eastAsia="zh-CN" w:bidi="bn-BD"/>
                </w:rPr>
                <w:t>he higher construct in the hierarchy exposed to a developer who wishes to deploy an Application on the Edge Cloud and broadly represents a geography</w:t>
              </w:r>
              <w:r>
                <w:rPr>
                  <w:lang w:eastAsia="zh-CN" w:bidi="bn-BD"/>
                </w:rPr>
                <w:t xml:space="preserve">. </w:t>
              </w:r>
              <w:r w:rsidRPr="00DF5C29">
                <w:rPr>
                  <w:lang w:eastAsia="zh-CN" w:bidi="bn-BD"/>
                </w:rPr>
                <w:t>A Region typically contains one or multiple Availability Zones</w:t>
              </w:r>
            </w:ins>
          </w:p>
          <w:p w14:paraId="0A2EAA4E" w14:textId="2E0BDA31" w:rsidR="009064CA" w:rsidRDefault="009064CA" w:rsidP="00C96E85">
            <w:pPr>
              <w:rPr>
                <w:ins w:id="52" w:author="Deepanshu Gautam" w:date="2022-07-20T11:46:00Z"/>
                <w:lang w:eastAsia="zh-CN"/>
              </w:rPr>
            </w:pPr>
            <w:ins w:id="53" w:author="Deepanshu #145e" w:date="2022-08-25T12:41:00Z">
              <w:r>
                <w:rPr>
                  <w:color w:val="7030A0"/>
                  <w:lang w:val="en-US"/>
                </w:rPr>
                <w:t>An OP Region is equivalent to a Region on a public cloud</w:t>
              </w:r>
            </w:ins>
          </w:p>
        </w:tc>
      </w:tr>
      <w:tr w:rsidR="00C96E85" w14:paraId="2F10DDF3" w14:textId="77777777" w:rsidTr="005A478E">
        <w:trPr>
          <w:ins w:id="54" w:author="Deepanshu Gautam" w:date="2022-07-18T10:33:00Z"/>
        </w:trPr>
        <w:tc>
          <w:tcPr>
            <w:tcW w:w="2263" w:type="dxa"/>
          </w:tcPr>
          <w:p w14:paraId="46BE8C1C" w14:textId="77777777" w:rsidR="00C96E85" w:rsidRDefault="00C96E85" w:rsidP="00C96E85">
            <w:pPr>
              <w:rPr>
                <w:ins w:id="55" w:author="Deepanshu Gautam" w:date="2022-07-18T10:33:00Z"/>
                <w:lang w:eastAsia="zh-CN"/>
              </w:rPr>
            </w:pPr>
            <w:ins w:id="56" w:author="Deepanshu Gautam" w:date="2022-07-18T10:36:00Z">
              <w:r>
                <w:rPr>
                  <w:lang w:eastAsia="zh-CN"/>
                </w:rPr>
                <w:t>Availability Zone</w:t>
              </w:r>
            </w:ins>
          </w:p>
        </w:tc>
        <w:tc>
          <w:tcPr>
            <w:tcW w:w="2694" w:type="dxa"/>
          </w:tcPr>
          <w:p w14:paraId="1711E577" w14:textId="34471A75" w:rsidR="00C96E85" w:rsidRDefault="00C96E85" w:rsidP="00C96E85">
            <w:pPr>
              <w:rPr>
                <w:ins w:id="57" w:author="Deepanshu Gautam" w:date="2022-07-18T10:33:00Z"/>
                <w:lang w:eastAsia="zh-CN"/>
              </w:rPr>
            </w:pPr>
            <w:ins w:id="58" w:author="Deepanshu Gautam" w:date="2022-07-18T11:22:00Z">
              <w:r>
                <w:rPr>
                  <w:lang w:eastAsia="zh-CN"/>
                </w:rPr>
                <w:t>FFS</w:t>
              </w:r>
            </w:ins>
          </w:p>
        </w:tc>
        <w:tc>
          <w:tcPr>
            <w:tcW w:w="4674" w:type="dxa"/>
          </w:tcPr>
          <w:p w14:paraId="46AA71D1" w14:textId="77777777" w:rsidR="00C96E85" w:rsidRDefault="00C96E85" w:rsidP="00C96E85">
            <w:pPr>
              <w:rPr>
                <w:lang w:eastAsia="zh-CN"/>
              </w:rPr>
            </w:pPr>
            <w:ins w:id="59" w:author="Deepanshu Gautam" w:date="2022-07-20T11:47:00Z">
              <w:r w:rsidRPr="00DF5C29">
                <w:rPr>
                  <w:lang w:eastAsia="zh-CN"/>
                </w:rPr>
                <w:t>An Availability Zone is the lowest level of abstraction exposed to a developer who wants to deploy an Application on the edge network</w:t>
              </w:r>
              <w:r>
                <w:rPr>
                  <w:lang w:eastAsia="zh-CN"/>
                </w:rPr>
                <w:t xml:space="preserve">. </w:t>
              </w:r>
            </w:ins>
            <w:ins w:id="60" w:author="Deepanshu Gautam" w:date="2022-07-20T11:53:00Z">
              <w:r>
                <w:rPr>
                  <w:lang w:eastAsia="zh-CN"/>
                </w:rPr>
                <w:t>The capability to create Cloudlets within an Availability Zone is to be provide by the OP.</w:t>
              </w:r>
            </w:ins>
          </w:p>
          <w:p w14:paraId="249CD129" w14:textId="4ADAD61A" w:rsidR="009064CA" w:rsidRDefault="009064CA" w:rsidP="00C96E85">
            <w:pPr>
              <w:rPr>
                <w:ins w:id="61" w:author="Deepanshu Gautam" w:date="2022-07-18T10:33:00Z"/>
                <w:lang w:eastAsia="zh-CN"/>
              </w:rPr>
            </w:pPr>
            <w:ins w:id="62" w:author="Deepanshu #145e" w:date="2022-08-25T12:41:00Z">
              <w:r>
                <w:rPr>
                  <w:color w:val="7030A0"/>
                  <w:lang w:val="en-US"/>
                </w:rPr>
                <w:t>An OP Availability Zone is the equivalent of an Availability Zone on Public Cloud</w:t>
              </w:r>
            </w:ins>
          </w:p>
        </w:tc>
      </w:tr>
      <w:tr w:rsidR="004110B7" w14:paraId="5057D062" w14:textId="77777777" w:rsidTr="005A478E">
        <w:trPr>
          <w:ins w:id="63" w:author="DG" w:date="2023-01-30T11:07:00Z"/>
        </w:trPr>
        <w:tc>
          <w:tcPr>
            <w:tcW w:w="2263" w:type="dxa"/>
          </w:tcPr>
          <w:p w14:paraId="18B3A153" w14:textId="66614EBA" w:rsidR="004110B7" w:rsidRDefault="004110B7" w:rsidP="004110B7">
            <w:pPr>
              <w:rPr>
                <w:ins w:id="64" w:author="DG" w:date="2023-01-30T11:07:00Z"/>
                <w:lang w:eastAsia="zh-CN"/>
              </w:rPr>
            </w:pPr>
            <w:ins w:id="65" w:author="DG" w:date="2023-01-30T11:07:00Z">
              <w:r>
                <w:rPr>
                  <w:lang w:eastAsia="zh-CN"/>
                </w:rPr>
                <w:lastRenderedPageBreak/>
                <w:t>Edge Cloud</w:t>
              </w:r>
            </w:ins>
            <w:ins w:id="66" w:author="DG" w:date="2023-01-30T18:41:00Z">
              <w:r w:rsidR="00157A7C">
                <w:rPr>
                  <w:lang w:eastAsia="zh-CN"/>
                </w:rPr>
                <w:t>/Cloudlet</w:t>
              </w:r>
            </w:ins>
          </w:p>
        </w:tc>
        <w:tc>
          <w:tcPr>
            <w:tcW w:w="2694" w:type="dxa"/>
          </w:tcPr>
          <w:p w14:paraId="3E40AE44" w14:textId="6E3D347B" w:rsidR="004110B7" w:rsidRDefault="004110B7" w:rsidP="004110B7">
            <w:pPr>
              <w:rPr>
                <w:ins w:id="67" w:author="DG" w:date="2023-01-30T11:07:00Z"/>
                <w:lang w:eastAsia="zh-CN"/>
              </w:rPr>
            </w:pPr>
            <w:ins w:id="68" w:author="DG" w:date="2023-01-30T11:07:00Z">
              <w:r>
                <w:rPr>
                  <w:lang w:eastAsia="zh-CN"/>
                </w:rPr>
                <w:t>EDN</w:t>
              </w:r>
            </w:ins>
          </w:p>
        </w:tc>
        <w:tc>
          <w:tcPr>
            <w:tcW w:w="4674" w:type="dxa"/>
          </w:tcPr>
          <w:p w14:paraId="3D1346BF" w14:textId="714964FE" w:rsidR="004110B7" w:rsidRDefault="004110B7" w:rsidP="004110B7">
            <w:pPr>
              <w:tabs>
                <w:tab w:val="left" w:pos="592"/>
                <w:tab w:val="left" w:pos="2989"/>
              </w:tabs>
              <w:overflowPunct w:val="0"/>
              <w:autoSpaceDE w:val="0"/>
              <w:autoSpaceDN w:val="0"/>
              <w:adjustRightInd w:val="0"/>
              <w:rPr>
                <w:ins w:id="69" w:author="DG" w:date="2023-01-30T11:07:00Z"/>
                <w:lang w:eastAsia="zh-CN"/>
              </w:rPr>
            </w:pPr>
            <w:ins w:id="70" w:author="DG" w:date="2023-01-30T11:07:00Z">
              <w:r>
                <w:rPr>
                  <w:lang w:eastAsia="zh-CN"/>
                </w:rPr>
                <w:t>The Applications are instantiated on an OP managed Edge Cloud</w:t>
              </w:r>
            </w:ins>
            <w:ins w:id="71" w:author="DG" w:date="2023-01-30T18:41:00Z">
              <w:r w:rsidR="00B61F4C">
                <w:rPr>
                  <w:lang w:eastAsia="zh-CN"/>
                </w:rPr>
                <w:t>/Cloudlet</w:t>
              </w:r>
            </w:ins>
            <w:ins w:id="72" w:author="DG" w:date="2023-01-30T11:07:00Z">
              <w:r>
                <w:rPr>
                  <w:lang w:eastAsia="zh-CN"/>
                </w:rPr>
                <w:t>. The edge Cloud contain resources utilized to provide edge services.</w:t>
              </w:r>
            </w:ins>
          </w:p>
          <w:p w14:paraId="526A3A9F" w14:textId="278DF52A" w:rsidR="004110B7" w:rsidRDefault="004110B7" w:rsidP="004110B7">
            <w:pPr>
              <w:rPr>
                <w:ins w:id="73" w:author="DG" w:date="2023-01-30T11:07:00Z"/>
                <w:lang w:eastAsia="zh-CN"/>
              </w:rPr>
            </w:pPr>
            <w:ins w:id="74" w:author="DG" w:date="2023-01-30T11:07:00Z">
              <w:r>
                <w:rPr>
                  <w:lang w:eastAsia="zh-CN"/>
                </w:rPr>
                <w:t>EAS are instaniated on a EDN. Since, the EAS are mapped to Applications; EDN can be mapped to Edge Cloud.</w:t>
              </w:r>
            </w:ins>
          </w:p>
        </w:tc>
      </w:tr>
      <w:tr w:rsidR="004110B7" w14:paraId="3C9066C7" w14:textId="77777777" w:rsidTr="005A478E">
        <w:trPr>
          <w:ins w:id="75" w:author="Deepanshu Gautam" w:date="2022-07-18T10:35:00Z"/>
        </w:trPr>
        <w:tc>
          <w:tcPr>
            <w:tcW w:w="2263" w:type="dxa"/>
          </w:tcPr>
          <w:p w14:paraId="39721813" w14:textId="77777777" w:rsidR="004110B7" w:rsidRDefault="004110B7" w:rsidP="004110B7">
            <w:pPr>
              <w:rPr>
                <w:ins w:id="76" w:author="Deepanshu Gautam" w:date="2022-07-18T10:35:00Z"/>
                <w:lang w:eastAsia="zh-CN"/>
              </w:rPr>
            </w:pPr>
            <w:ins w:id="77" w:author="Deepanshu Gautam" w:date="2022-07-18T10:38:00Z">
              <w:r>
                <w:rPr>
                  <w:lang w:eastAsia="zh-CN"/>
                </w:rPr>
                <w:t>Operator Platform</w:t>
              </w:r>
            </w:ins>
          </w:p>
        </w:tc>
        <w:tc>
          <w:tcPr>
            <w:tcW w:w="2694" w:type="dxa"/>
          </w:tcPr>
          <w:p w14:paraId="691255AF" w14:textId="77777777" w:rsidR="004110B7" w:rsidRDefault="004110B7" w:rsidP="004110B7">
            <w:pPr>
              <w:rPr>
                <w:ins w:id="78" w:author="Deepanshu Gautam" w:date="2022-07-18T10:35:00Z"/>
                <w:lang w:eastAsia="zh-CN"/>
              </w:rPr>
            </w:pPr>
            <w:ins w:id="79" w:author="Deepanshu Gautam" w:date="2022-07-18T10:40:00Z">
              <w:r>
                <w:rPr>
                  <w:lang w:eastAsia="zh-CN"/>
                </w:rPr>
                <w:t>ECSP Management System</w:t>
              </w:r>
            </w:ins>
          </w:p>
        </w:tc>
        <w:tc>
          <w:tcPr>
            <w:tcW w:w="4674" w:type="dxa"/>
          </w:tcPr>
          <w:p w14:paraId="7F6E1108" w14:textId="608EADB7" w:rsidR="004110B7" w:rsidRDefault="004110B7" w:rsidP="004110B7">
            <w:pPr>
              <w:rPr>
                <w:ins w:id="80" w:author="Deepanshu Gautam" w:date="2022-07-18T10:35:00Z"/>
                <w:lang w:eastAsia="zh-CN"/>
              </w:rPr>
            </w:pPr>
            <w:ins w:id="81" w:author="Deepanshu Gautam" w:date="2022-07-18T11:20:00Z">
              <w:r>
                <w:rPr>
                  <w:lang w:eastAsia="zh-CN"/>
                </w:rPr>
                <w:t xml:space="preserve">Both Operator </w:t>
              </w:r>
            </w:ins>
            <w:ins w:id="82" w:author="Deepanshu Gautam" w:date="2022-07-18T11:21:00Z">
              <w:r>
                <w:rPr>
                  <w:lang w:eastAsia="zh-CN"/>
                </w:rPr>
                <w:t>Platform</w:t>
              </w:r>
            </w:ins>
            <w:ins w:id="83" w:author="DG" w:date="2023-01-30T11:08:00Z">
              <w:r w:rsidR="00127728">
                <w:rPr>
                  <w:lang w:eastAsia="zh-CN"/>
                </w:rPr>
                <w:t xml:space="preserve"> (</w:t>
              </w:r>
            </w:ins>
            <w:ins w:id="84" w:author="DG" w:date="2023-01-30T11:09:00Z">
              <w:r w:rsidR="00127728">
                <w:rPr>
                  <w:lang w:eastAsia="zh-CN"/>
                </w:rPr>
                <w:t>Capability Exposure Role</w:t>
              </w:r>
            </w:ins>
            <w:ins w:id="85" w:author="DG" w:date="2023-01-30T11:08:00Z">
              <w:r w:rsidR="00127728">
                <w:rPr>
                  <w:lang w:eastAsia="zh-CN"/>
                </w:rPr>
                <w:t>)</w:t>
              </w:r>
            </w:ins>
            <w:ins w:id="86" w:author="Deepanshu Gautam" w:date="2022-07-18T11:20:00Z">
              <w:r>
                <w:rPr>
                  <w:lang w:eastAsia="zh-CN"/>
                </w:rPr>
                <w:t xml:space="preserve"> and the </w:t>
              </w:r>
            </w:ins>
            <w:ins w:id="87" w:author="Deepanshu Gautam" w:date="2022-07-18T11:21:00Z">
              <w:r w:rsidRPr="001E14BC">
                <w:rPr>
                  <w:lang w:eastAsia="zh-CN"/>
                </w:rPr>
                <w:t>ECSP Management System</w:t>
              </w:r>
              <w:r>
                <w:rPr>
                  <w:lang w:eastAsia="zh-CN"/>
                </w:rPr>
                <w:t xml:space="preserve"> are the entities which exposes interface and management service towards ASP.</w:t>
              </w:r>
            </w:ins>
          </w:p>
        </w:tc>
      </w:tr>
      <w:tr w:rsidR="004110B7" w14:paraId="2848E966" w14:textId="77777777" w:rsidTr="005A478E">
        <w:trPr>
          <w:ins w:id="88" w:author="Deepanshu Gautam" w:date="2022-07-18T10:35:00Z"/>
        </w:trPr>
        <w:tc>
          <w:tcPr>
            <w:tcW w:w="2263" w:type="dxa"/>
          </w:tcPr>
          <w:p w14:paraId="0AC3B856" w14:textId="77777777" w:rsidR="004110B7" w:rsidRDefault="004110B7" w:rsidP="004110B7">
            <w:pPr>
              <w:rPr>
                <w:ins w:id="89" w:author="Deepanshu Gautam" w:date="2022-07-18T10:35:00Z"/>
                <w:lang w:eastAsia="zh-CN"/>
              </w:rPr>
            </w:pPr>
            <w:ins w:id="90" w:author="Deepanshu Gautam" w:date="2022-07-18T10:40:00Z">
              <w:r>
                <w:rPr>
                  <w:lang w:eastAsia="zh-CN"/>
                </w:rPr>
                <w:t>Northbound Interface</w:t>
              </w:r>
            </w:ins>
          </w:p>
        </w:tc>
        <w:tc>
          <w:tcPr>
            <w:tcW w:w="2694" w:type="dxa"/>
          </w:tcPr>
          <w:p w14:paraId="11837F21" w14:textId="77777777" w:rsidR="004110B7" w:rsidRDefault="004110B7" w:rsidP="004110B7">
            <w:pPr>
              <w:rPr>
                <w:ins w:id="91" w:author="Deepanshu Gautam" w:date="2022-07-18T10:35:00Z"/>
                <w:lang w:eastAsia="zh-CN"/>
              </w:rPr>
            </w:pPr>
            <w:ins w:id="92" w:author="Deepanshu Gautam" w:date="2022-07-18T10:41:00Z">
              <w:r w:rsidRPr="0016513D">
                <w:rPr>
                  <w:lang w:eastAsia="zh-CN"/>
                </w:rPr>
                <w:t>Management services for Edge Computing lifecycle management</w:t>
              </w:r>
            </w:ins>
          </w:p>
        </w:tc>
        <w:tc>
          <w:tcPr>
            <w:tcW w:w="4674" w:type="dxa"/>
          </w:tcPr>
          <w:p w14:paraId="7CB0DE31" w14:textId="322211D0" w:rsidR="004110B7" w:rsidRDefault="004110B7" w:rsidP="004110B7">
            <w:pPr>
              <w:rPr>
                <w:ins w:id="93" w:author="Deepanshu Gautam" w:date="2022-07-18T10:35:00Z"/>
                <w:lang w:eastAsia="zh-CN"/>
              </w:rPr>
            </w:pPr>
            <w:ins w:id="94" w:author="Deepanshu Gautam" w:date="2022-07-18T11:15:00Z">
              <w:r>
                <w:rPr>
                  <w:lang w:eastAsia="zh-CN"/>
                </w:rPr>
                <w:t xml:space="preserve">NBI maps to management service, enabling LCM for EAS, exposed towards </w:t>
              </w:r>
            </w:ins>
            <w:ins w:id="95" w:author="Deepanshu Gautam" w:date="2022-07-18T11:16:00Z">
              <w:r>
                <w:rPr>
                  <w:lang w:eastAsia="zh-CN"/>
                </w:rPr>
                <w:t>ASP.</w:t>
              </w:r>
            </w:ins>
          </w:p>
        </w:tc>
      </w:tr>
      <w:tr w:rsidR="004110B7" w14:paraId="1BF6BA1E" w14:textId="77777777" w:rsidTr="005A478E">
        <w:trPr>
          <w:ins w:id="96" w:author="Deepanshu Gautam" w:date="2022-07-18T10:35:00Z"/>
        </w:trPr>
        <w:tc>
          <w:tcPr>
            <w:tcW w:w="2263" w:type="dxa"/>
          </w:tcPr>
          <w:p w14:paraId="102EC19A" w14:textId="77777777" w:rsidR="004110B7" w:rsidRDefault="004110B7" w:rsidP="004110B7">
            <w:pPr>
              <w:rPr>
                <w:ins w:id="97" w:author="Deepanshu Gautam" w:date="2022-07-18T10:35:00Z"/>
                <w:lang w:eastAsia="zh-CN"/>
              </w:rPr>
            </w:pPr>
          </w:p>
        </w:tc>
        <w:tc>
          <w:tcPr>
            <w:tcW w:w="2694" w:type="dxa"/>
          </w:tcPr>
          <w:p w14:paraId="6CC5F8B9" w14:textId="77777777" w:rsidR="004110B7" w:rsidRDefault="004110B7" w:rsidP="004110B7">
            <w:pPr>
              <w:rPr>
                <w:ins w:id="98" w:author="Deepanshu Gautam" w:date="2022-07-18T10:35:00Z"/>
                <w:lang w:eastAsia="zh-CN"/>
              </w:rPr>
            </w:pPr>
          </w:p>
        </w:tc>
        <w:tc>
          <w:tcPr>
            <w:tcW w:w="4674" w:type="dxa"/>
          </w:tcPr>
          <w:p w14:paraId="01E3D1DD" w14:textId="77777777" w:rsidR="004110B7" w:rsidRDefault="004110B7" w:rsidP="004110B7">
            <w:pPr>
              <w:rPr>
                <w:ins w:id="99" w:author="Deepanshu Gautam" w:date="2022-07-18T10:35:00Z"/>
                <w:lang w:eastAsia="zh-CN"/>
              </w:rPr>
            </w:pPr>
          </w:p>
        </w:tc>
      </w:tr>
    </w:tbl>
    <w:p w14:paraId="3A9F22D7" w14:textId="77777777" w:rsidR="00E20F83" w:rsidRDefault="00E20F83" w:rsidP="00AA4DBD"/>
    <w:sectPr w:rsidR="00E20F8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ED91B" w14:textId="77777777" w:rsidR="00FD0A51" w:rsidRDefault="00FD0A51">
      <w:r>
        <w:separator/>
      </w:r>
    </w:p>
  </w:endnote>
  <w:endnote w:type="continuationSeparator" w:id="0">
    <w:p w14:paraId="2F673467" w14:textId="77777777" w:rsidR="00FD0A51" w:rsidRDefault="00FD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4C61A" w14:textId="77777777" w:rsidR="00FD0A51" w:rsidRDefault="00FD0A51">
      <w:r>
        <w:separator/>
      </w:r>
    </w:p>
  </w:footnote>
  <w:footnote w:type="continuationSeparator" w:id="0">
    <w:p w14:paraId="1065E4D2" w14:textId="77777777" w:rsidR="00FD0A51" w:rsidRDefault="00FD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7718A38"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8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B400EA5"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4841">
      <w:rPr>
        <w:rFonts w:ascii="Arial" w:hAnsi="Arial" w:cs="Arial"/>
        <w:b/>
        <w:noProof/>
        <w:sz w:val="18"/>
        <w:szCs w:val="18"/>
      </w:rPr>
      <w:t>1</w:t>
    </w:r>
    <w:r>
      <w:rPr>
        <w:rFonts w:ascii="Arial" w:hAnsi="Arial" w:cs="Arial"/>
        <w:b/>
        <w:sz w:val="18"/>
        <w:szCs w:val="18"/>
      </w:rPr>
      <w:fldChar w:fldCharType="end"/>
    </w:r>
  </w:p>
  <w:p w14:paraId="13C538E8" w14:textId="32073108"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8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86404E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5"/>
  </w:num>
  <w:num w:numId="7">
    <w:abstractNumId w:val="11"/>
  </w:num>
  <w:num w:numId="8">
    <w:abstractNumId w:val="4"/>
  </w:num>
  <w:num w:numId="9">
    <w:abstractNumId w:val="7"/>
  </w:num>
  <w:num w:numId="10">
    <w:abstractNumId w:val="3"/>
  </w:num>
  <w:num w:numId="11">
    <w:abstractNumId w:val="2"/>
  </w:num>
  <w:num w:numId="12">
    <w:abstractNumId w:val="6"/>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G">
    <w15:presenceInfo w15:providerId="None" w15:userId="DG"/>
  </w15:person>
  <w15:person w15:author="Deepanshu #145e">
    <w15:presenceInfo w15:providerId="None" w15:userId="Deepanshu #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730"/>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80512"/>
    <w:rsid w:val="000821B8"/>
    <w:rsid w:val="000937E3"/>
    <w:rsid w:val="00095C40"/>
    <w:rsid w:val="00097144"/>
    <w:rsid w:val="000A228F"/>
    <w:rsid w:val="000A5BB9"/>
    <w:rsid w:val="000C08D0"/>
    <w:rsid w:val="000C17A9"/>
    <w:rsid w:val="000C47C3"/>
    <w:rsid w:val="000C7701"/>
    <w:rsid w:val="000D4AAC"/>
    <w:rsid w:val="000D58AB"/>
    <w:rsid w:val="000D5BA1"/>
    <w:rsid w:val="000E02EC"/>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F51"/>
    <w:rsid w:val="00133525"/>
    <w:rsid w:val="0014392E"/>
    <w:rsid w:val="00147BAD"/>
    <w:rsid w:val="00156B91"/>
    <w:rsid w:val="00157A7C"/>
    <w:rsid w:val="001607BF"/>
    <w:rsid w:val="00162BFF"/>
    <w:rsid w:val="001645B5"/>
    <w:rsid w:val="0016513D"/>
    <w:rsid w:val="00165510"/>
    <w:rsid w:val="0017041B"/>
    <w:rsid w:val="00170CD5"/>
    <w:rsid w:val="00170E76"/>
    <w:rsid w:val="00173224"/>
    <w:rsid w:val="00174C79"/>
    <w:rsid w:val="001764FD"/>
    <w:rsid w:val="00176D67"/>
    <w:rsid w:val="00181098"/>
    <w:rsid w:val="00182711"/>
    <w:rsid w:val="0018358B"/>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D02C2"/>
    <w:rsid w:val="001D6101"/>
    <w:rsid w:val="001E14BC"/>
    <w:rsid w:val="001E312B"/>
    <w:rsid w:val="001E3C79"/>
    <w:rsid w:val="001E473D"/>
    <w:rsid w:val="001E47B7"/>
    <w:rsid w:val="001F0C1D"/>
    <w:rsid w:val="001F1132"/>
    <w:rsid w:val="001F168B"/>
    <w:rsid w:val="00201F5E"/>
    <w:rsid w:val="002029A3"/>
    <w:rsid w:val="002051CA"/>
    <w:rsid w:val="002112DF"/>
    <w:rsid w:val="002113AD"/>
    <w:rsid w:val="002125BC"/>
    <w:rsid w:val="0021352D"/>
    <w:rsid w:val="002218BC"/>
    <w:rsid w:val="00224220"/>
    <w:rsid w:val="002248F9"/>
    <w:rsid w:val="002347A2"/>
    <w:rsid w:val="00240E1B"/>
    <w:rsid w:val="002458BC"/>
    <w:rsid w:val="00246A45"/>
    <w:rsid w:val="00246BAA"/>
    <w:rsid w:val="00247F66"/>
    <w:rsid w:val="00250E2E"/>
    <w:rsid w:val="00253FE2"/>
    <w:rsid w:val="00262B0E"/>
    <w:rsid w:val="00264E30"/>
    <w:rsid w:val="0026579F"/>
    <w:rsid w:val="002675F0"/>
    <w:rsid w:val="002740B7"/>
    <w:rsid w:val="002760EE"/>
    <w:rsid w:val="00277ED8"/>
    <w:rsid w:val="002830FA"/>
    <w:rsid w:val="00295482"/>
    <w:rsid w:val="0029663C"/>
    <w:rsid w:val="002A3363"/>
    <w:rsid w:val="002A3DD3"/>
    <w:rsid w:val="002A51E9"/>
    <w:rsid w:val="002A627F"/>
    <w:rsid w:val="002A6696"/>
    <w:rsid w:val="002B25C4"/>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6228"/>
    <w:rsid w:val="002F2425"/>
    <w:rsid w:val="002F40B8"/>
    <w:rsid w:val="003001EF"/>
    <w:rsid w:val="00301104"/>
    <w:rsid w:val="00302723"/>
    <w:rsid w:val="003172DC"/>
    <w:rsid w:val="003177B2"/>
    <w:rsid w:val="00317A26"/>
    <w:rsid w:val="00317D53"/>
    <w:rsid w:val="00320095"/>
    <w:rsid w:val="00320F7B"/>
    <w:rsid w:val="00324518"/>
    <w:rsid w:val="00326F66"/>
    <w:rsid w:val="003273E3"/>
    <w:rsid w:val="00345D1E"/>
    <w:rsid w:val="00352064"/>
    <w:rsid w:val="0035462D"/>
    <w:rsid w:val="00356289"/>
    <w:rsid w:val="00356555"/>
    <w:rsid w:val="00357953"/>
    <w:rsid w:val="00364698"/>
    <w:rsid w:val="00365371"/>
    <w:rsid w:val="00366306"/>
    <w:rsid w:val="00370594"/>
    <w:rsid w:val="00371AC9"/>
    <w:rsid w:val="00372C0C"/>
    <w:rsid w:val="003765B8"/>
    <w:rsid w:val="0037731A"/>
    <w:rsid w:val="0038122C"/>
    <w:rsid w:val="00387390"/>
    <w:rsid w:val="00396AD9"/>
    <w:rsid w:val="00396B30"/>
    <w:rsid w:val="003A0C37"/>
    <w:rsid w:val="003A39FA"/>
    <w:rsid w:val="003B3230"/>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3F75BF"/>
    <w:rsid w:val="004009B8"/>
    <w:rsid w:val="004010AA"/>
    <w:rsid w:val="00405634"/>
    <w:rsid w:val="004110B7"/>
    <w:rsid w:val="00417BD6"/>
    <w:rsid w:val="00423334"/>
    <w:rsid w:val="004246DE"/>
    <w:rsid w:val="004345EC"/>
    <w:rsid w:val="004377B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53415"/>
    <w:rsid w:val="005549CB"/>
    <w:rsid w:val="00556159"/>
    <w:rsid w:val="00560644"/>
    <w:rsid w:val="00562DA9"/>
    <w:rsid w:val="00565087"/>
    <w:rsid w:val="00565124"/>
    <w:rsid w:val="00575FDF"/>
    <w:rsid w:val="0057752F"/>
    <w:rsid w:val="0058001A"/>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56AC1"/>
    <w:rsid w:val="00657FC2"/>
    <w:rsid w:val="00661252"/>
    <w:rsid w:val="006629E4"/>
    <w:rsid w:val="00663F17"/>
    <w:rsid w:val="00666DCC"/>
    <w:rsid w:val="00673A9B"/>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0A03"/>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B335A"/>
    <w:rsid w:val="007B600E"/>
    <w:rsid w:val="007B7FA6"/>
    <w:rsid w:val="007C26CA"/>
    <w:rsid w:val="007D3F87"/>
    <w:rsid w:val="007D462C"/>
    <w:rsid w:val="007D7209"/>
    <w:rsid w:val="007E009F"/>
    <w:rsid w:val="007E305F"/>
    <w:rsid w:val="007E5DB0"/>
    <w:rsid w:val="007E5EF8"/>
    <w:rsid w:val="007F0F4A"/>
    <w:rsid w:val="007F22A5"/>
    <w:rsid w:val="007F460D"/>
    <w:rsid w:val="007F5962"/>
    <w:rsid w:val="008028A4"/>
    <w:rsid w:val="00803557"/>
    <w:rsid w:val="008053C0"/>
    <w:rsid w:val="00812597"/>
    <w:rsid w:val="0081418C"/>
    <w:rsid w:val="0081558A"/>
    <w:rsid w:val="00817BBF"/>
    <w:rsid w:val="00821B07"/>
    <w:rsid w:val="008225BC"/>
    <w:rsid w:val="00823322"/>
    <w:rsid w:val="00830374"/>
    <w:rsid w:val="00830747"/>
    <w:rsid w:val="00845574"/>
    <w:rsid w:val="00845774"/>
    <w:rsid w:val="00845ECD"/>
    <w:rsid w:val="00846EE7"/>
    <w:rsid w:val="00847336"/>
    <w:rsid w:val="00850673"/>
    <w:rsid w:val="00850D9C"/>
    <w:rsid w:val="00852C37"/>
    <w:rsid w:val="00854FB8"/>
    <w:rsid w:val="00856194"/>
    <w:rsid w:val="00874080"/>
    <w:rsid w:val="00875E61"/>
    <w:rsid w:val="00876739"/>
    <w:rsid w:val="008768CA"/>
    <w:rsid w:val="00880B19"/>
    <w:rsid w:val="00880EF8"/>
    <w:rsid w:val="00881AA7"/>
    <w:rsid w:val="00883DBD"/>
    <w:rsid w:val="00884BE1"/>
    <w:rsid w:val="008863FA"/>
    <w:rsid w:val="00887751"/>
    <w:rsid w:val="00894751"/>
    <w:rsid w:val="008A21D1"/>
    <w:rsid w:val="008A3310"/>
    <w:rsid w:val="008A3D72"/>
    <w:rsid w:val="008A52D6"/>
    <w:rsid w:val="008B2D1C"/>
    <w:rsid w:val="008B3560"/>
    <w:rsid w:val="008C0BD5"/>
    <w:rsid w:val="008C300F"/>
    <w:rsid w:val="008C3732"/>
    <w:rsid w:val="008C384C"/>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34CB"/>
    <w:rsid w:val="008F4AE9"/>
    <w:rsid w:val="00900C78"/>
    <w:rsid w:val="009012A1"/>
    <w:rsid w:val="0090271F"/>
    <w:rsid w:val="00902E23"/>
    <w:rsid w:val="00904130"/>
    <w:rsid w:val="00905415"/>
    <w:rsid w:val="009063B4"/>
    <w:rsid w:val="009064CA"/>
    <w:rsid w:val="009114D7"/>
    <w:rsid w:val="0091348E"/>
    <w:rsid w:val="009154E4"/>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6FF3"/>
    <w:rsid w:val="009572B3"/>
    <w:rsid w:val="00960878"/>
    <w:rsid w:val="00960F41"/>
    <w:rsid w:val="009639A0"/>
    <w:rsid w:val="00963C70"/>
    <w:rsid w:val="00964841"/>
    <w:rsid w:val="00966956"/>
    <w:rsid w:val="00966990"/>
    <w:rsid w:val="00966A3C"/>
    <w:rsid w:val="009676E6"/>
    <w:rsid w:val="009706C3"/>
    <w:rsid w:val="00970E6E"/>
    <w:rsid w:val="00973528"/>
    <w:rsid w:val="009748A8"/>
    <w:rsid w:val="0097660B"/>
    <w:rsid w:val="009838FE"/>
    <w:rsid w:val="009945B5"/>
    <w:rsid w:val="009952A0"/>
    <w:rsid w:val="00996A0C"/>
    <w:rsid w:val="00997E39"/>
    <w:rsid w:val="009A0A9D"/>
    <w:rsid w:val="009A1CF3"/>
    <w:rsid w:val="009B1616"/>
    <w:rsid w:val="009B6BC0"/>
    <w:rsid w:val="009C00B0"/>
    <w:rsid w:val="009C492B"/>
    <w:rsid w:val="009C6078"/>
    <w:rsid w:val="009C761A"/>
    <w:rsid w:val="009D49A8"/>
    <w:rsid w:val="009D5752"/>
    <w:rsid w:val="009D64C0"/>
    <w:rsid w:val="009E054C"/>
    <w:rsid w:val="009E36A2"/>
    <w:rsid w:val="009E3C95"/>
    <w:rsid w:val="009F094E"/>
    <w:rsid w:val="009F37B7"/>
    <w:rsid w:val="009F74C1"/>
    <w:rsid w:val="00A05EE1"/>
    <w:rsid w:val="00A07642"/>
    <w:rsid w:val="00A10F02"/>
    <w:rsid w:val="00A11810"/>
    <w:rsid w:val="00A12D9C"/>
    <w:rsid w:val="00A14682"/>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37F0"/>
    <w:rsid w:val="00B11A09"/>
    <w:rsid w:val="00B121B0"/>
    <w:rsid w:val="00B13F8B"/>
    <w:rsid w:val="00B15449"/>
    <w:rsid w:val="00B22B32"/>
    <w:rsid w:val="00B27A6E"/>
    <w:rsid w:val="00B31B83"/>
    <w:rsid w:val="00B34C34"/>
    <w:rsid w:val="00B42421"/>
    <w:rsid w:val="00B5088C"/>
    <w:rsid w:val="00B52AC6"/>
    <w:rsid w:val="00B57437"/>
    <w:rsid w:val="00B614A5"/>
    <w:rsid w:val="00B61F4C"/>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77987"/>
    <w:rsid w:val="00C80F1D"/>
    <w:rsid w:val="00C86C23"/>
    <w:rsid w:val="00C879B4"/>
    <w:rsid w:val="00C90AD1"/>
    <w:rsid w:val="00C912FB"/>
    <w:rsid w:val="00C91962"/>
    <w:rsid w:val="00C93F40"/>
    <w:rsid w:val="00C9561B"/>
    <w:rsid w:val="00C96E85"/>
    <w:rsid w:val="00CA18DC"/>
    <w:rsid w:val="00CA3D0C"/>
    <w:rsid w:val="00CA6063"/>
    <w:rsid w:val="00CA6C1E"/>
    <w:rsid w:val="00CB6508"/>
    <w:rsid w:val="00CC07E4"/>
    <w:rsid w:val="00CC2140"/>
    <w:rsid w:val="00CC42E4"/>
    <w:rsid w:val="00CC4359"/>
    <w:rsid w:val="00CD5C44"/>
    <w:rsid w:val="00CD6276"/>
    <w:rsid w:val="00CD71AC"/>
    <w:rsid w:val="00CE2AFA"/>
    <w:rsid w:val="00CE4624"/>
    <w:rsid w:val="00CE69B1"/>
    <w:rsid w:val="00CF40EB"/>
    <w:rsid w:val="00D03330"/>
    <w:rsid w:val="00D03414"/>
    <w:rsid w:val="00D05EFE"/>
    <w:rsid w:val="00D067A2"/>
    <w:rsid w:val="00D13A9E"/>
    <w:rsid w:val="00D1477B"/>
    <w:rsid w:val="00D16776"/>
    <w:rsid w:val="00D2072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64CB"/>
    <w:rsid w:val="00E26568"/>
    <w:rsid w:val="00E26D95"/>
    <w:rsid w:val="00E315FB"/>
    <w:rsid w:val="00E360BB"/>
    <w:rsid w:val="00E37933"/>
    <w:rsid w:val="00E41CE4"/>
    <w:rsid w:val="00E44582"/>
    <w:rsid w:val="00E460FF"/>
    <w:rsid w:val="00E518C2"/>
    <w:rsid w:val="00E527D9"/>
    <w:rsid w:val="00E54EFE"/>
    <w:rsid w:val="00E56485"/>
    <w:rsid w:val="00E620B3"/>
    <w:rsid w:val="00E63A5C"/>
    <w:rsid w:val="00E652D4"/>
    <w:rsid w:val="00E653BE"/>
    <w:rsid w:val="00E71DCB"/>
    <w:rsid w:val="00E737D7"/>
    <w:rsid w:val="00E76314"/>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7E3"/>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0A51"/>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3CB8-08E8-40BB-90A7-7AAA39E3C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32</cp:revision>
  <cp:lastPrinted>2019-02-25T14:05:00Z</cp:lastPrinted>
  <dcterms:created xsi:type="dcterms:W3CDTF">2023-01-30T05:29:00Z</dcterms:created>
  <dcterms:modified xsi:type="dcterms:W3CDTF">2023-02-17T08:37:00Z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